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B14F7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20AF7">
        <w:rPr>
          <w:rFonts w:hint="eastAsia"/>
          <w:b/>
          <w:i/>
          <w:noProof/>
          <w:sz w:val="28"/>
          <w:lang w:eastAsia="zh-CN"/>
        </w:rPr>
        <w:t>R3-</w:t>
      </w:r>
      <w:r w:rsidR="00DC2155">
        <w:rPr>
          <w:rFonts w:hint="eastAsia"/>
          <w:b/>
          <w:i/>
          <w:noProof/>
          <w:sz w:val="28"/>
          <w:lang w:eastAsia="zh-CN"/>
        </w:rPr>
        <w:t>22</w:t>
      </w:r>
      <w:r w:rsidR="00DC2155">
        <w:rPr>
          <w:b/>
          <w:i/>
          <w:noProof/>
          <w:sz w:val="28"/>
          <w:lang w:eastAsia="zh-CN"/>
        </w:rPr>
        <w:t>5174</w:t>
      </w:r>
    </w:p>
    <w:p w14:paraId="7CB45193" w14:textId="7DB33B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0B98" w:rsidR="001E41F3" w:rsidRPr="00410371" w:rsidRDefault="00227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37.4</w:t>
            </w:r>
            <w:r w:rsidR="004478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2028A" w:rsidR="001E41F3" w:rsidRPr="00410371" w:rsidRDefault="00F20AF7" w:rsidP="00F20AF7">
            <w:pPr>
              <w:pStyle w:val="CRCoverPage"/>
              <w:spacing w:after="0"/>
              <w:jc w:val="center"/>
              <w:rPr>
                <w:noProof/>
              </w:rPr>
            </w:pPr>
            <w:r w:rsidRPr="00F20AF7">
              <w:rPr>
                <w:rFonts w:hint="eastAsia"/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138D4" w:rsidR="001E41F3" w:rsidRPr="0022760C" w:rsidRDefault="00573721" w:rsidP="002276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5DAA7" w:rsidR="001E41F3" w:rsidRPr="00410371" w:rsidRDefault="00227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782C"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DFF3F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</w:t>
            </w:r>
            <w:r w:rsidR="008145A0">
              <w:rPr>
                <w:noProof/>
                <w:lang w:eastAsia="zh-CN"/>
              </w:rPr>
              <w:t xml:space="preserve">Maximum number of </w:t>
            </w:r>
            <w:r>
              <w:rPr>
                <w:noProof/>
                <w:lang w:eastAsia="zh-CN"/>
              </w:rPr>
              <w:t>MRB</w:t>
            </w:r>
            <w:r w:rsidR="008145A0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12F033" w:rsidR="001E41F3" w:rsidRDefault="00F20AF7">
            <w:pPr>
              <w:pStyle w:val="CRCoverPage"/>
              <w:spacing w:after="0"/>
              <w:ind w:left="100"/>
              <w:rPr>
                <w:noProof/>
              </w:rPr>
            </w:pPr>
            <w:r w:rsidRPr="00F20AF7">
              <w:rPr>
                <w:noProof/>
              </w:rPr>
              <w:t>Huawei, CBN, Qualcomm Incorporated, Lenovo</w:t>
            </w:r>
            <w:r w:rsidR="003D578C">
              <w:rPr>
                <w:noProof/>
              </w:rPr>
              <w:t>, Nokia, Nokia Shanghai Bell</w:t>
            </w:r>
            <w:r w:rsidR="00DF1718">
              <w:rPr>
                <w:noProof/>
              </w:rPr>
              <w:t>, Z</w:t>
            </w:r>
            <w:bookmarkStart w:id="1" w:name="_GoBack"/>
            <w:bookmarkEnd w:id="1"/>
            <w:r w:rsidR="00DF1718">
              <w:rPr>
                <w:noProof/>
              </w:rPr>
              <w:t>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7D046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A5F2BE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760C">
              <w:t>8-</w:t>
            </w:r>
            <w:r w:rsidR="0057372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FDE24" w:rsidR="001E41F3" w:rsidRDefault="00227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FF3B8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7C213" w:rsidR="00211C98" w:rsidRPr="00211C98" w:rsidRDefault="00573721" w:rsidP="00211C98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proofErr w:type="spellStart"/>
            <w:r w:rsidR="00211C98" w:rsidRPr="00AE33E0">
              <w:rPr>
                <w:lang w:eastAsia="zh-CN"/>
              </w:rPr>
              <w:t>onsidering</w:t>
            </w:r>
            <w:proofErr w:type="spellEnd"/>
            <w:r w:rsidR="00211C98" w:rsidRPr="00AE33E0">
              <w:rPr>
                <w:lang w:eastAsia="zh-CN"/>
              </w:rPr>
              <w:t xml:space="preserve"> that </w:t>
            </w:r>
            <w:r w:rsidR="00211C98">
              <w:rPr>
                <w:lang w:eastAsia="zh-CN"/>
              </w:rPr>
              <w:t xml:space="preserve">the </w:t>
            </w:r>
            <w:proofErr w:type="spellStart"/>
            <w:r w:rsidR="00211C98">
              <w:rPr>
                <w:lang w:eastAsia="zh-CN"/>
              </w:rPr>
              <w:t>maxnoofMRBs</w:t>
            </w:r>
            <w:proofErr w:type="spellEnd"/>
            <w:r w:rsidR="00211C98">
              <w:rPr>
                <w:lang w:eastAsia="zh-CN"/>
              </w:rPr>
              <w:t xml:space="preserve"> used in E1AP messages, are for </w:t>
            </w:r>
            <w:proofErr w:type="gramStart"/>
            <w:r w:rsidR="00211C98">
              <w:rPr>
                <w:lang w:eastAsia="zh-CN"/>
              </w:rPr>
              <w:t>a</w:t>
            </w:r>
            <w:proofErr w:type="gramEnd"/>
            <w:r w:rsidR="00211C98">
              <w:rPr>
                <w:lang w:eastAsia="zh-CN"/>
              </w:rPr>
              <w:t xml:space="preserve"> MBS session, and not in UE associated signalling, it is needed to update the Explanation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39939" w14:textId="1AF995C9" w:rsidR="00211C98" w:rsidRDefault="00573721" w:rsidP="00187929">
            <w:pPr>
              <w:pStyle w:val="ListParagraph"/>
              <w:numPr>
                <w:ilvl w:val="0"/>
                <w:numId w:val="1"/>
              </w:numPr>
              <w:ind w:firstLineChars="0"/>
              <w:rPr>
                <w:noProof/>
              </w:rPr>
            </w:pPr>
            <w:r>
              <w:rPr>
                <w:lang w:eastAsia="zh-CN"/>
              </w:rPr>
              <w:t>U</w:t>
            </w:r>
            <w:r w:rsidR="00211C98" w:rsidRPr="00AE33E0">
              <w:rPr>
                <w:lang w:eastAsia="zh-CN"/>
              </w:rPr>
              <w:t xml:space="preserve">pdate the Explanation of </w:t>
            </w:r>
            <w:r w:rsidR="00211C98">
              <w:rPr>
                <w:rFonts w:hint="eastAsia"/>
                <w:lang w:eastAsia="zh-CN"/>
              </w:rPr>
              <w:t>E1AP</w:t>
            </w:r>
            <w:r w:rsidR="00211C98">
              <w:rPr>
                <w:lang w:eastAsia="zh-CN"/>
              </w:rPr>
              <w:t xml:space="preserve">: </w:t>
            </w:r>
            <w:proofErr w:type="spellStart"/>
            <w:r w:rsidR="00211C98" w:rsidRPr="00AE33E0">
              <w:t>maxno</w:t>
            </w:r>
            <w:r w:rsidR="00211C98" w:rsidRPr="00AE33E0">
              <w:rPr>
                <w:lang w:eastAsia="zh-CN"/>
              </w:rPr>
              <w:t>ofMRBs</w:t>
            </w:r>
            <w:proofErr w:type="spellEnd"/>
            <w:r w:rsidR="00211C98" w:rsidRPr="00AE33E0">
              <w:rPr>
                <w:lang w:eastAsia="zh-CN"/>
              </w:rPr>
              <w:t xml:space="preserve"> from “Maximum no. of MRBs </w:t>
            </w:r>
            <w:r w:rsidR="00211C98" w:rsidRPr="00FA1360">
              <w:rPr>
                <w:lang w:eastAsia="zh-CN"/>
              </w:rPr>
              <w:t>for a UE</w:t>
            </w:r>
            <w:r w:rsidR="00211C98" w:rsidRPr="00AE33E0">
              <w:rPr>
                <w:lang w:eastAsia="zh-CN"/>
              </w:rPr>
              <w:t xml:space="preserve">” to “Maximum no. of MRBs </w:t>
            </w:r>
            <w:r w:rsidR="00211C98" w:rsidRPr="00FA1360">
              <w:rPr>
                <w:lang w:eastAsia="zh-CN"/>
              </w:rPr>
              <w:t>for one MBS Session</w:t>
            </w:r>
            <w:r w:rsidR="00211C98" w:rsidRPr="00AE33E0">
              <w:rPr>
                <w:lang w:eastAsia="zh-CN"/>
              </w:rPr>
              <w:t>”.</w:t>
            </w:r>
          </w:p>
          <w:p w14:paraId="6C79A390" w14:textId="77777777" w:rsidR="001069E7" w:rsidRPr="00904635" w:rsidRDefault="001069E7" w:rsidP="001069E7">
            <w:pPr>
              <w:pStyle w:val="CRCoverPage"/>
              <w:spacing w:after="0"/>
              <w:rPr>
                <w:b/>
                <w:u w:val="single"/>
              </w:rPr>
            </w:pPr>
            <w:r w:rsidRPr="00904635">
              <w:rPr>
                <w:b/>
                <w:u w:val="single"/>
              </w:rPr>
              <w:t>Impact Analysis:</w:t>
            </w:r>
          </w:p>
          <w:p w14:paraId="31C656EC" w14:textId="79325A00" w:rsidR="001069E7" w:rsidRPr="004C31FA" w:rsidRDefault="001069E7" w:rsidP="00F20AF7">
            <w:pPr>
              <w:pStyle w:val="ListParagraph"/>
              <w:ind w:left="420" w:firstLineChars="0" w:firstLine="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>This CR only ha</w:t>
            </w:r>
            <w:r w:rsidR="000B7EE5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0B7EE5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</w:t>
            </w:r>
            <w:r w:rsidRPr="00284FEE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66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D4B7E" w:rsidR="00522E54" w:rsidRDefault="00573721" w:rsidP="00187929">
            <w:pPr>
              <w:rPr>
                <w:noProof/>
                <w:lang w:eastAsia="zh-CN"/>
              </w:rPr>
            </w:pPr>
            <w:r>
              <w:t xml:space="preserve">Incorrect </w:t>
            </w:r>
            <w:r w:rsidRPr="00AE33E0">
              <w:rPr>
                <w:lang w:eastAsia="zh-CN"/>
              </w:rPr>
              <w:t xml:space="preserve">Explanation of </w:t>
            </w:r>
            <w:r>
              <w:rPr>
                <w:rFonts w:hint="eastAsia"/>
                <w:lang w:eastAsia="zh-CN"/>
              </w:rPr>
              <w:t>E1AP</w:t>
            </w:r>
            <w:r>
              <w:rPr>
                <w:lang w:eastAsia="zh-CN"/>
              </w:rPr>
              <w:t xml:space="preserve">: </w:t>
            </w:r>
            <w:proofErr w:type="spellStart"/>
            <w:r w:rsidRPr="00AE33E0">
              <w:t>maxno</w:t>
            </w:r>
            <w:r w:rsidRPr="00AE33E0">
              <w:rPr>
                <w:lang w:eastAsia="zh-CN"/>
              </w:rPr>
              <w:t>ofMRBs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A82D0" w:rsidR="001E41F3" w:rsidRDefault="00231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9.3.1.114, 9.3.1.120, </w:t>
            </w:r>
            <w:r w:rsidR="00211C98">
              <w:rPr>
                <w:noProof/>
                <w:lang w:eastAsia="zh-CN"/>
              </w:rPr>
              <w:t>9.3.3.27</w:t>
            </w:r>
            <w:r w:rsidR="00C06C43">
              <w:rPr>
                <w:noProof/>
                <w:lang w:eastAsia="zh-CN"/>
              </w:rPr>
              <w:t>, 9.3.3.28, 9.3.3.29, 9.3.3.30, 9.3.3.33</w:t>
            </w:r>
            <w:r w:rsidR="00211C98">
              <w:rPr>
                <w:noProof/>
                <w:lang w:eastAsia="zh-CN"/>
              </w:rPr>
              <w:t xml:space="preserve">, </w:t>
            </w:r>
            <w:r w:rsidR="007D7A4B">
              <w:rPr>
                <w:noProof/>
                <w:lang w:eastAsia="zh-CN"/>
              </w:rPr>
              <w:t>9.3.3.34,</w:t>
            </w:r>
            <w:r w:rsidR="00C06C43">
              <w:rPr>
                <w:noProof/>
                <w:lang w:eastAsia="zh-CN"/>
              </w:rPr>
              <w:t xml:space="preserve"> 9.3.3.35. 9.3.3.36, 9.3.3.37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4C063" w14:textId="2AAC99EC" w:rsidR="00211C98" w:rsidRDefault="0031662D" w:rsidP="00573721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First Change------------</w:t>
      </w:r>
    </w:p>
    <w:p w14:paraId="7EAFD0BD" w14:textId="77777777" w:rsidR="00211C98" w:rsidRPr="008C3F37" w:rsidRDefault="00211C98" w:rsidP="00211C98">
      <w:pPr>
        <w:pStyle w:val="Heading4"/>
      </w:pPr>
      <w:bookmarkStart w:id="2" w:name="_Toc105657404"/>
      <w:bookmarkStart w:id="3" w:name="_Toc106108785"/>
      <w:r>
        <w:t>9.3.1.114</w:t>
      </w:r>
      <w:r w:rsidRPr="008C3F37">
        <w:tab/>
        <w:t>BC MRB Setup Configuration</w:t>
      </w:r>
      <w:bookmarkEnd w:id="2"/>
      <w:bookmarkEnd w:id="3"/>
    </w:p>
    <w:p w14:paraId="39E7E32A" w14:textId="77777777" w:rsidR="00211C98" w:rsidRPr="008C3F37" w:rsidRDefault="00211C98" w:rsidP="00211C98">
      <w:r w:rsidRPr="008C3F37">
        <w:t xml:space="preserve">This IE contains MRB configuration information for a BC Bearer Context </w:t>
      </w:r>
      <w:proofErr w:type="spellStart"/>
      <w:r w:rsidRPr="008C3F37">
        <w:t>Context</w:t>
      </w:r>
      <w:proofErr w:type="spellEnd"/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11C98" w:rsidRPr="008C3F37" w14:paraId="6956035A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985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CD4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C9E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DCD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A99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606CE748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062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D8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A4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EF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D29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64FD536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07E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BB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BE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2A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94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C7B5B5D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326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B8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28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91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14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1B8169F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E39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F0E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268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46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13173D12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35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761E4F8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8A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527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88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418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7F497C3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B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11FA795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E0A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78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00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65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C3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</w:tbl>
    <w:p w14:paraId="166CE928" w14:textId="77777777" w:rsidR="00211C98" w:rsidRPr="008C3F37" w:rsidRDefault="00211C98" w:rsidP="00211C98"/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0C9AE452" w14:textId="77777777" w:rsidTr="00211C98">
        <w:trPr>
          <w:jc w:val="center"/>
        </w:trPr>
        <w:tc>
          <w:tcPr>
            <w:tcW w:w="3998" w:type="dxa"/>
          </w:tcPr>
          <w:p w14:paraId="6B3957D4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11EB57FB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02642A09" w14:textId="77777777" w:rsidTr="00211C98">
        <w:trPr>
          <w:jc w:val="center"/>
        </w:trPr>
        <w:tc>
          <w:tcPr>
            <w:tcW w:w="3998" w:type="dxa"/>
          </w:tcPr>
          <w:p w14:paraId="2D35D0BE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0495D049" w14:textId="3C47DDD2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del w:id="4" w:author="Huawei" w:date="2022-07-20T10:42:00Z">
              <w:r w:rsidRPr="008C3F37" w:rsidDel="00211C98">
                <w:delText>a UE</w:delText>
              </w:r>
            </w:del>
            <w:ins w:id="5" w:author="Huawei" w:date="2022-07-20T10:42:00Z">
              <w:r>
                <w:t>one MBS Session</w:t>
              </w:r>
            </w:ins>
            <w:r w:rsidRPr="008C3F37">
              <w:t>. Value is 32.</w:t>
            </w:r>
          </w:p>
        </w:tc>
      </w:tr>
    </w:tbl>
    <w:p w14:paraId="75A60F8F" w14:textId="77777777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</w:p>
    <w:p w14:paraId="44757187" w14:textId="69EE9362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 xml:space="preserve">---------Start of the </w:t>
      </w:r>
      <w:r w:rsidR="00573721">
        <w:rPr>
          <w:b/>
          <w:i/>
          <w:noProof/>
          <w:color w:val="FF0000"/>
          <w:highlight w:val="yellow"/>
          <w:lang w:eastAsia="zh-CN"/>
        </w:rPr>
        <w:t>Next</w:t>
      </w:r>
      <w:r w:rsidRPr="0031662D">
        <w:rPr>
          <w:b/>
          <w:i/>
          <w:noProof/>
          <w:color w:val="FF0000"/>
          <w:highlight w:val="yellow"/>
          <w:lang w:eastAsia="zh-CN"/>
        </w:rPr>
        <w:t xml:space="preserve"> Change------------</w:t>
      </w:r>
    </w:p>
    <w:p w14:paraId="5A33F718" w14:textId="77777777" w:rsidR="00211C98" w:rsidRPr="008C3F37" w:rsidRDefault="00211C98" w:rsidP="00211C98">
      <w:pPr>
        <w:pStyle w:val="Heading4"/>
      </w:pPr>
      <w:bookmarkStart w:id="6" w:name="_Toc105657410"/>
      <w:bookmarkStart w:id="7" w:name="_Toc106108791"/>
      <w:r>
        <w:t>9.3.1.120</w:t>
      </w:r>
      <w:r w:rsidRPr="008C3F37">
        <w:tab/>
      </w:r>
      <w:bookmarkStart w:id="8" w:name="OLE_LINK96"/>
      <w:bookmarkStart w:id="9" w:name="OLE_LINK97"/>
      <w:r w:rsidRPr="008C3F37">
        <w:t>MC MRB Setup Configuration</w:t>
      </w:r>
      <w:bookmarkEnd w:id="6"/>
      <w:bookmarkEnd w:id="7"/>
      <w:bookmarkEnd w:id="8"/>
      <w:bookmarkEnd w:id="9"/>
    </w:p>
    <w:p w14:paraId="169B2DEF" w14:textId="77777777" w:rsidR="00211C98" w:rsidRPr="008C3F37" w:rsidRDefault="00211C98" w:rsidP="00211C98">
      <w:r w:rsidRPr="008C3F37">
        <w:t xml:space="preserve">This IE contains MRB configuration information for a MC Bearer Context </w:t>
      </w:r>
      <w:proofErr w:type="spellStart"/>
      <w:r w:rsidRPr="008C3F37">
        <w:t>Context</w:t>
      </w:r>
      <w:proofErr w:type="spellEnd"/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11C98" w:rsidRPr="008C3F37" w14:paraId="7CB16BFB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7F9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69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868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E4B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4EC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0D19289D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BE7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0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D8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ED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B8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54A6DDE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ED8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39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81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63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79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30B7C85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F78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75E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4B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37F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20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CD34E1E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35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5A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B9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E06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0DAEC4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54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961D6E2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DE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04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60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0BA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13287EE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69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DC5F3C8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53C6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AB3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5F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4D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EF3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</w:tbl>
    <w:p w14:paraId="6E261659" w14:textId="77777777" w:rsidR="00211C98" w:rsidRPr="008C3F37" w:rsidRDefault="00211C98" w:rsidP="00211C98"/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2DFECA91" w14:textId="77777777" w:rsidTr="00211C98">
        <w:trPr>
          <w:jc w:val="center"/>
        </w:trPr>
        <w:tc>
          <w:tcPr>
            <w:tcW w:w="3998" w:type="dxa"/>
          </w:tcPr>
          <w:p w14:paraId="4634343D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5BC4F52E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23D62F2A" w14:textId="77777777" w:rsidTr="00211C98">
        <w:trPr>
          <w:jc w:val="center"/>
        </w:trPr>
        <w:tc>
          <w:tcPr>
            <w:tcW w:w="3998" w:type="dxa"/>
          </w:tcPr>
          <w:p w14:paraId="22ADE2E3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03E5D983" w14:textId="6CE1576E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0" w:author="Huawei" w:date="2022-07-20T10:42:00Z">
              <w:r>
                <w:t>one MBS Session</w:t>
              </w:r>
            </w:ins>
            <w:del w:id="11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6ADC170D" w14:textId="77777777" w:rsidR="00211C98" w:rsidRPr="008C3F37" w:rsidRDefault="00211C98" w:rsidP="00211C98"/>
    <w:p w14:paraId="68912088" w14:textId="1DB02F89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 xml:space="preserve">---------Start of the </w:t>
      </w:r>
      <w:r w:rsidR="00573721">
        <w:rPr>
          <w:b/>
          <w:i/>
          <w:noProof/>
          <w:color w:val="FF0000"/>
          <w:highlight w:val="yellow"/>
          <w:lang w:eastAsia="zh-CN"/>
        </w:rPr>
        <w:t>Next</w:t>
      </w:r>
      <w:r w:rsidR="00573721" w:rsidRPr="0031662D">
        <w:rPr>
          <w:b/>
          <w:i/>
          <w:noProof/>
          <w:color w:val="FF0000"/>
          <w:highlight w:val="yellow"/>
          <w:lang w:eastAsia="zh-CN"/>
        </w:rPr>
        <w:t xml:space="preserve"> </w:t>
      </w:r>
      <w:r w:rsidRPr="0031662D">
        <w:rPr>
          <w:b/>
          <w:i/>
          <w:noProof/>
          <w:color w:val="FF0000"/>
          <w:highlight w:val="yellow"/>
          <w:lang w:eastAsia="zh-CN"/>
        </w:rPr>
        <w:t>Change------------</w:t>
      </w:r>
    </w:p>
    <w:p w14:paraId="57CF1C3E" w14:textId="77777777" w:rsidR="00211C98" w:rsidRPr="008C3F37" w:rsidRDefault="00211C98" w:rsidP="00211C98">
      <w:pPr>
        <w:pStyle w:val="Heading4"/>
      </w:pPr>
      <w:bookmarkStart w:id="12" w:name="_Toc105657456"/>
      <w:bookmarkStart w:id="13" w:name="_Toc106108837"/>
      <w:r w:rsidRPr="008C3F37">
        <w:t>9.3.3.</w:t>
      </w:r>
      <w:r>
        <w:t>27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12"/>
      <w:bookmarkEnd w:id="13"/>
    </w:p>
    <w:p w14:paraId="3F7B6844" w14:textId="77777777" w:rsidR="00211C98" w:rsidRPr="008C3F37" w:rsidRDefault="00211C98" w:rsidP="00211C98">
      <w:r w:rsidRPr="008C3F37">
        <w:t>This IE contains MBS session resource related information used to confirm BC Bearer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4B55E299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833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203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61A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B455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642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31B40DA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281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06B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5B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10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BE0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8AB2DA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761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F6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49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09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5A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995D2E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1D6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AF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9A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D78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4B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4365F93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06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D25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79D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C2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264264D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5F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536334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825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FC4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F7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C36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92699D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2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9F06FC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D3B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72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3B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D1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50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E05F99B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9F7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42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E5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FD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81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6649A8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992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6CD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E2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EA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9E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D86BE87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30EB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53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AF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FE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90F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F57E85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0B5F" w14:textId="77777777" w:rsidR="00211C98" w:rsidRPr="008C3F37" w:rsidRDefault="00211C98" w:rsidP="00211C98">
            <w:pPr>
              <w:pStyle w:val="TAL"/>
            </w:pPr>
            <w:r w:rsidRPr="008C3F37">
              <w:t>Available BC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C8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2F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780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643509D2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69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0A794CDE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1A65DF43" w14:textId="77777777" w:rsidTr="00211C98">
        <w:trPr>
          <w:jc w:val="center"/>
        </w:trPr>
        <w:tc>
          <w:tcPr>
            <w:tcW w:w="3998" w:type="dxa"/>
          </w:tcPr>
          <w:p w14:paraId="6A868C67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6C54E9E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7D55AB43" w14:textId="77777777" w:rsidTr="00211C98">
        <w:trPr>
          <w:jc w:val="center"/>
        </w:trPr>
        <w:tc>
          <w:tcPr>
            <w:tcW w:w="3998" w:type="dxa"/>
          </w:tcPr>
          <w:p w14:paraId="5132DB57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71575D1" w14:textId="1365D11E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4" w:author="Huawei" w:date="2022-07-20T10:42:00Z">
              <w:r>
                <w:t>one MBS Session</w:t>
              </w:r>
            </w:ins>
            <w:del w:id="15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5A982F76" w14:textId="77777777" w:rsidR="00211C98" w:rsidRPr="00135FF5" w:rsidRDefault="00211C98" w:rsidP="00211C98">
      <w:pPr>
        <w:rPr>
          <w:rFonts w:eastAsia="等线"/>
          <w:lang w:eastAsia="zh-CN"/>
        </w:rPr>
      </w:pPr>
    </w:p>
    <w:p w14:paraId="1B61A11B" w14:textId="77777777" w:rsidR="00211C98" w:rsidRPr="008C3F37" w:rsidRDefault="00211C98" w:rsidP="00211C98">
      <w:pPr>
        <w:pStyle w:val="Heading4"/>
      </w:pPr>
      <w:bookmarkStart w:id="16" w:name="_Toc105657457"/>
      <w:bookmarkStart w:id="17" w:name="_Toc106108838"/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16"/>
      <w:bookmarkEnd w:id="17"/>
    </w:p>
    <w:p w14:paraId="0B6E371E" w14:textId="77777777" w:rsidR="00211C98" w:rsidRPr="008C3F37" w:rsidRDefault="00211C98" w:rsidP="00211C98">
      <w:r w:rsidRPr="008C3F37">
        <w:t>This IE contains MBS session resource related information used to request BC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2BE770B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71E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CBC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08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D8D7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80A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3816E044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0AB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64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F8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25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  <w:p w14:paraId="6A283A0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D7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B2EC19D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B3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070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C07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BA4B" w14:textId="77777777" w:rsidR="00211C98" w:rsidRPr="008C3F37" w:rsidRDefault="00211C98" w:rsidP="00211C98">
            <w:pPr>
              <w:pStyle w:val="TAL"/>
            </w:pPr>
            <w:r w:rsidRPr="008C3F37">
              <w:t>BC MRB Setup Configuration</w:t>
            </w:r>
          </w:p>
          <w:p w14:paraId="579C893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9A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4EE9513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92DA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7D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9322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9D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1C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A64CB91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CE92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9A9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88AC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10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C3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1B1497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283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53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0F0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189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62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D8EA7BF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6AFE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696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ADC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F4B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78A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86C494A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1086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98C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72B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DB6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03ADF602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A4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927096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6564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81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3F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C40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73E737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936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C8F2200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BC0" w14:textId="77777777" w:rsidR="00211C98" w:rsidRPr="008C3F37" w:rsidRDefault="00211C98" w:rsidP="00211C98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4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E2F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E3B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CC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  <w:tr w:rsidR="00211C98" w:rsidRPr="008C3F37" w14:paraId="153B1594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0F80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F8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EB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447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C4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97907D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7D13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FF1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0B19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8D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8D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632F6CA5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1A7DCE66" w14:textId="77777777" w:rsidTr="00211C98">
        <w:trPr>
          <w:jc w:val="center"/>
        </w:trPr>
        <w:tc>
          <w:tcPr>
            <w:tcW w:w="3686" w:type="dxa"/>
          </w:tcPr>
          <w:p w14:paraId="2D67DB19" w14:textId="77777777" w:rsidR="00211C98" w:rsidRPr="008C3F37" w:rsidRDefault="00211C98" w:rsidP="00211C98">
            <w:pPr>
              <w:pStyle w:val="TAH"/>
            </w:pPr>
            <w:r w:rsidRPr="008C3F37">
              <w:lastRenderedPageBreak/>
              <w:t>Range bound</w:t>
            </w:r>
          </w:p>
        </w:tc>
        <w:tc>
          <w:tcPr>
            <w:tcW w:w="5670" w:type="dxa"/>
          </w:tcPr>
          <w:p w14:paraId="044D09CE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94FA808" w14:textId="77777777" w:rsidTr="00211C98">
        <w:trPr>
          <w:jc w:val="center"/>
        </w:trPr>
        <w:tc>
          <w:tcPr>
            <w:tcW w:w="3686" w:type="dxa"/>
          </w:tcPr>
          <w:p w14:paraId="6763D91F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7C8D71B2" w14:textId="516F29C8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8" w:author="Huawei" w:date="2022-07-20T10:42:00Z">
              <w:r>
                <w:t>one MBS Session</w:t>
              </w:r>
            </w:ins>
            <w:del w:id="19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5FEE2A2C" w14:textId="77777777" w:rsidR="00211C98" w:rsidRPr="008C3F37" w:rsidRDefault="00211C98" w:rsidP="00211C98"/>
    <w:p w14:paraId="4ED4D012" w14:textId="77777777" w:rsidR="00211C98" w:rsidRPr="008C3F37" w:rsidRDefault="00211C98" w:rsidP="00211C98">
      <w:pPr>
        <w:pStyle w:val="Heading4"/>
      </w:pPr>
      <w:bookmarkStart w:id="20" w:name="_Toc105657458"/>
      <w:bookmarkStart w:id="21" w:name="_Toc106108839"/>
      <w:r w:rsidRPr="008C3F37">
        <w:t>9.3.3.</w:t>
      </w:r>
      <w:r>
        <w:t>29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20"/>
      <w:bookmarkEnd w:id="21"/>
    </w:p>
    <w:p w14:paraId="553F2691" w14:textId="77777777" w:rsidR="00211C98" w:rsidRPr="008C3F37" w:rsidRDefault="00211C98" w:rsidP="00211C98">
      <w:r w:rsidRPr="008C3F37">
        <w:t>This IE contains MBS session resource related information used to confirm a BC Bearer Context Modification.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3A385B2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552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32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D24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AF1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30C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155BF2EB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B8C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950E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009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E2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32A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6FECBB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0FD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58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E28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CB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CA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CDC8687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32C2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42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26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5E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21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892A14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AA3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60C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89A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A4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06B8072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19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525BEC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89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927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FB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67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425959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1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ACCB08A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E6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0AB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63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886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7C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C247CFA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068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A3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CD6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6F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77B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AEF7A64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3FF6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29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68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53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071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ACFCCBE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1129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30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94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E1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A6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F9C5DA2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C66" w14:textId="77777777" w:rsidR="00211C98" w:rsidRPr="008C3F37" w:rsidRDefault="00211C98" w:rsidP="00211C98">
            <w:pPr>
              <w:pStyle w:val="TAL"/>
              <w:ind w:left="3"/>
            </w:pPr>
            <w:r w:rsidRPr="008C3F37">
              <w:t>Available BC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17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BB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C1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6C6C8AA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3D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5CC11154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1618CF79" w14:textId="77777777" w:rsidTr="00211C98">
        <w:trPr>
          <w:jc w:val="center"/>
        </w:trPr>
        <w:tc>
          <w:tcPr>
            <w:tcW w:w="3998" w:type="dxa"/>
          </w:tcPr>
          <w:p w14:paraId="75C2988E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5638602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49F85CA5" w14:textId="77777777" w:rsidTr="00211C98">
        <w:trPr>
          <w:jc w:val="center"/>
        </w:trPr>
        <w:tc>
          <w:tcPr>
            <w:tcW w:w="3998" w:type="dxa"/>
          </w:tcPr>
          <w:p w14:paraId="50DC1924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6BD5F29" w14:textId="6E2CABE2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22" w:author="Huawei" w:date="2022-07-20T10:42:00Z">
              <w:r>
                <w:t>one MBS Session</w:t>
              </w:r>
            </w:ins>
            <w:del w:id="23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5806FAFC" w14:textId="77777777" w:rsidR="00211C98" w:rsidRPr="008C3F37" w:rsidRDefault="00211C98" w:rsidP="00211C98"/>
    <w:p w14:paraId="1ED7759B" w14:textId="77777777" w:rsidR="00211C98" w:rsidRPr="008C3F37" w:rsidRDefault="00211C98" w:rsidP="00211C98">
      <w:pPr>
        <w:pStyle w:val="Heading4"/>
      </w:pPr>
      <w:bookmarkStart w:id="24" w:name="_Toc105657459"/>
      <w:bookmarkStart w:id="25" w:name="_Toc106108840"/>
      <w:bookmarkStart w:id="26" w:name="OLE_LINK136"/>
      <w:r>
        <w:t>9.3.3.30</w:t>
      </w:r>
      <w:r w:rsidRPr="008C3F37">
        <w:tab/>
      </w:r>
      <w:r>
        <w:rPr>
          <w:rFonts w:hint="eastAsia"/>
          <w:lang w:eastAsia="zh-CN"/>
        </w:rPr>
        <w:t>B</w:t>
      </w:r>
      <w:r w:rsidRPr="008C3F37">
        <w:t xml:space="preserve">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24"/>
      <w:bookmarkEnd w:id="25"/>
    </w:p>
    <w:bookmarkEnd w:id="26"/>
    <w:p w14:paraId="4AC78FE7" w14:textId="77777777" w:rsidR="00211C98" w:rsidRPr="008C3F37" w:rsidRDefault="00211C98" w:rsidP="00211C98">
      <w:r w:rsidRPr="008C3F37">
        <w:t xml:space="preserve">This IE contains MBS session resource related information used to request </w:t>
      </w:r>
      <w:r>
        <w:rPr>
          <w:rFonts w:hint="eastAsia"/>
          <w:lang w:eastAsia="zh-CN"/>
        </w:rPr>
        <w:t>B</w:t>
      </w:r>
      <w:r w:rsidRPr="008C3F37">
        <w:t>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3F90EE25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D87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15D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727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8E4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5B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413C8847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DAE8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  <w:r w:rsidRPr="008C3F37">
              <w:rPr>
                <w:b/>
                <w:bCs/>
                <w:noProof/>
                <w:lang w:eastAsia="ja-JP"/>
              </w:rPr>
              <w:t>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B7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CEF4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2F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7A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3CE06A1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F13F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D57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01F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7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5C2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1E12CBF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46E72134" w14:textId="77777777" w:rsidTr="00211C98">
        <w:trPr>
          <w:jc w:val="center"/>
        </w:trPr>
        <w:tc>
          <w:tcPr>
            <w:tcW w:w="3686" w:type="dxa"/>
          </w:tcPr>
          <w:p w14:paraId="467E888F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F49A25F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4B46EB74" w14:textId="77777777" w:rsidTr="00211C98">
        <w:trPr>
          <w:jc w:val="center"/>
        </w:trPr>
        <w:tc>
          <w:tcPr>
            <w:tcW w:w="3686" w:type="dxa"/>
          </w:tcPr>
          <w:p w14:paraId="2BF1AA20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7118461E" w14:textId="7DF4A738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27" w:author="Huawei" w:date="2022-07-20T10:42:00Z">
              <w:r>
                <w:t>one MBS Session</w:t>
              </w:r>
            </w:ins>
            <w:del w:id="28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7AC39309" w14:textId="77777777" w:rsidR="00211C98" w:rsidRPr="008C3F37" w:rsidRDefault="00211C98" w:rsidP="00211C98"/>
    <w:p w14:paraId="3BECAE91" w14:textId="77777777" w:rsidR="00211C98" w:rsidRPr="008C3F37" w:rsidRDefault="00211C98" w:rsidP="00211C98">
      <w:pPr>
        <w:pStyle w:val="Heading4"/>
      </w:pPr>
      <w:bookmarkStart w:id="29" w:name="_Toc105657460"/>
      <w:bookmarkStart w:id="30" w:name="_Toc106108841"/>
      <w:r>
        <w:t>9.3.3.31</w:t>
      </w:r>
      <w:r w:rsidRPr="008C3F37">
        <w:tab/>
      </w:r>
      <w:r>
        <w:rPr>
          <w:rFonts w:hint="eastAsia"/>
          <w:lang w:eastAsia="zh-CN"/>
        </w:rPr>
        <w:t>B</w:t>
      </w:r>
      <w:r w:rsidRPr="008C3F37">
        <w:t xml:space="preserve">C Bearer Context </w:t>
      </w:r>
      <w:proofErr w:type="gramStart"/>
      <w:r w:rsidRPr="008C3F37">
        <w:t>To</w:t>
      </w:r>
      <w:proofErr w:type="gramEnd"/>
      <w:r w:rsidRPr="008C3F37">
        <w:t xml:space="preserve"> Modify Confirm</w:t>
      </w:r>
      <w:bookmarkEnd w:id="29"/>
      <w:bookmarkEnd w:id="30"/>
    </w:p>
    <w:p w14:paraId="01F1B28B" w14:textId="77777777" w:rsidR="00211C98" w:rsidRPr="008C3F37" w:rsidRDefault="00211C98" w:rsidP="00211C98">
      <w:r w:rsidRPr="008C3F37">
        <w:t>This IE contains MBS session resource related information used to confirm a BC Bearer Context Modification.</w:t>
      </w:r>
    </w:p>
    <w:p w14:paraId="305B2503" w14:textId="77777777" w:rsidR="00211C98" w:rsidRPr="008C3F37" w:rsidRDefault="00211C98" w:rsidP="00211C98">
      <w:pPr>
        <w:pStyle w:val="NO"/>
      </w:pPr>
      <w:r w:rsidRPr="008C3F37">
        <w:t>NOTE:</w:t>
      </w:r>
      <w:r w:rsidRPr="008C3F37">
        <w:tab/>
        <w:t>In the current version of this specification, this IE does not contain any information.</w:t>
      </w:r>
    </w:p>
    <w:p w14:paraId="33A7A581" w14:textId="77777777" w:rsidR="00211C98" w:rsidRPr="008C3F37" w:rsidRDefault="00211C98" w:rsidP="00211C98">
      <w:pPr>
        <w:pStyle w:val="Heading4"/>
      </w:pPr>
      <w:bookmarkStart w:id="31" w:name="_Toc105657461"/>
      <w:bookmarkStart w:id="32" w:name="_Toc106108842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31"/>
      <w:bookmarkEnd w:id="32"/>
    </w:p>
    <w:p w14:paraId="4185264C" w14:textId="77777777" w:rsidR="00211C98" w:rsidRPr="008C3F37" w:rsidRDefault="00211C98" w:rsidP="00211C98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11C98" w:rsidRPr="008C3F37" w14:paraId="733B6E6A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2AF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BB95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BF5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520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E69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563F8420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47B" w14:textId="77777777" w:rsidR="00211C98" w:rsidRPr="008C3F37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2C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3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A4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FD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0F7997A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B38" w14:textId="77777777" w:rsidR="00211C98" w:rsidRPr="008C3F37" w:rsidRDefault="00211C98" w:rsidP="00211C98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D4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E6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2F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E53DC4D" w14:textId="77777777" w:rsidR="00211C98" w:rsidRPr="008C3F37" w:rsidRDefault="00211C98" w:rsidP="00211C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5D0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CE1CBEF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3F2" w14:textId="77777777" w:rsidR="00211C98" w:rsidRPr="008C3F37" w:rsidRDefault="00211C98" w:rsidP="00211C98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E5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87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81A" w14:textId="77777777" w:rsidR="00211C98" w:rsidRPr="008C3F37" w:rsidRDefault="00211C98" w:rsidP="00211C98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EB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D5972A7" w14:textId="77777777" w:rsidR="00211C98" w:rsidRPr="008C3F37" w:rsidRDefault="00211C98" w:rsidP="00211C98"/>
    <w:p w14:paraId="4B9060E9" w14:textId="77777777" w:rsidR="00211C98" w:rsidRPr="008C3F37" w:rsidRDefault="00211C98" w:rsidP="00211C98">
      <w:pPr>
        <w:pStyle w:val="Heading4"/>
      </w:pPr>
      <w:bookmarkStart w:id="33" w:name="_Toc105657462"/>
      <w:bookmarkStart w:id="34" w:name="_Toc106108843"/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33"/>
      <w:bookmarkEnd w:id="34"/>
    </w:p>
    <w:p w14:paraId="7CE2A83A" w14:textId="77777777" w:rsidR="00211C98" w:rsidRPr="008C3F37" w:rsidRDefault="00211C98" w:rsidP="00211C98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52136014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441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ECC4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C29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C61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D1F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61BC6436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5BC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84D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4F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80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F23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6010DA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4EF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C1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18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D9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F27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EDABB8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A9E3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F7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3F9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B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1C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964847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7F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2F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51B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20C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53C58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48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5DEA372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0B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63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CE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1C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057631A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64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A058BE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8BB" w14:textId="77777777" w:rsidR="00211C98" w:rsidRPr="008C3F37" w:rsidRDefault="00211C98" w:rsidP="00211C98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D03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99F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30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93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211C98" w:rsidRPr="008C3F37" w14:paraId="586C9BE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805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34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BC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E7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EA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67CEDE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E4B2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85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51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9A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8D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8BF8D64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F3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C5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07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AAF6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CC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0D6611E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EA3" w14:textId="77777777" w:rsidR="00211C98" w:rsidRPr="008C3F37" w:rsidRDefault="00211C98" w:rsidP="00211C9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00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CE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E7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0628A510" w14:textId="77777777" w:rsidR="00211C98" w:rsidRPr="008C3F37" w:rsidRDefault="00211C98" w:rsidP="00211C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0FC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B5874FE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7965E7AE" w14:textId="77777777" w:rsidTr="00211C98">
        <w:trPr>
          <w:jc w:val="center"/>
        </w:trPr>
        <w:tc>
          <w:tcPr>
            <w:tcW w:w="3998" w:type="dxa"/>
          </w:tcPr>
          <w:p w14:paraId="6B8D1DD8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1FBEE50D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DEDF3F2" w14:textId="77777777" w:rsidTr="00211C98">
        <w:trPr>
          <w:jc w:val="center"/>
        </w:trPr>
        <w:tc>
          <w:tcPr>
            <w:tcW w:w="3998" w:type="dxa"/>
          </w:tcPr>
          <w:p w14:paraId="5575F4BF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93B2B04" w14:textId="3A2FF60E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35" w:author="Huawei" w:date="2022-07-20T10:43:00Z">
              <w:r>
                <w:t>one MBS Session</w:t>
              </w:r>
            </w:ins>
            <w:del w:id="36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64E2471D" w14:textId="77777777" w:rsidR="00211C98" w:rsidRPr="0031662D" w:rsidRDefault="00211C98" w:rsidP="0044782C">
      <w:pPr>
        <w:rPr>
          <w:b/>
          <w:i/>
          <w:noProof/>
          <w:color w:val="FF0000"/>
          <w:highlight w:val="yellow"/>
          <w:lang w:eastAsia="zh-CN"/>
        </w:rPr>
      </w:pPr>
    </w:p>
    <w:p w14:paraId="0A9EF4AA" w14:textId="77777777" w:rsidR="0044782C" w:rsidRPr="008C3F37" w:rsidRDefault="0044782C" w:rsidP="0044782C">
      <w:pPr>
        <w:pStyle w:val="Heading4"/>
      </w:pPr>
      <w:bookmarkStart w:id="37" w:name="_Toc105657463"/>
      <w:bookmarkStart w:id="38" w:name="_Toc106108844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37"/>
      <w:bookmarkEnd w:id="38"/>
    </w:p>
    <w:p w14:paraId="0F1CCA58" w14:textId="77777777" w:rsidR="0044782C" w:rsidRPr="008C3F37" w:rsidRDefault="0044782C" w:rsidP="0044782C">
      <w:r w:rsidRPr="008C3F37">
        <w:t>This IE contains MBS session resource related information used to request a modification of a multicast MC Bearer Context.</w:t>
      </w:r>
    </w:p>
    <w:tbl>
      <w:tblPr>
        <w:tblW w:w="1045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" w:author="Huawei" w:date="2022-07-07T11:11:00Z">
          <w:tblPr>
            <w:tblW w:w="9609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18"/>
        <w:gridCol w:w="1871"/>
        <w:gridCol w:w="1134"/>
        <w:gridCol w:w="1276"/>
        <w:tblGridChange w:id="40">
          <w:tblGrid>
            <w:gridCol w:w="2352"/>
            <w:gridCol w:w="1133"/>
            <w:gridCol w:w="1275"/>
            <w:gridCol w:w="1418"/>
            <w:gridCol w:w="1871"/>
            <w:gridCol w:w="1560"/>
            <w:gridCol w:w="1560"/>
          </w:tblGrid>
        </w:tblGridChange>
      </w:tblGrid>
      <w:tr w:rsidR="00230F65" w:rsidRPr="008C3F37" w14:paraId="585B28E5" w14:textId="18F8B090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B485D" w14:textId="77777777" w:rsidR="00230F65" w:rsidRPr="008C3F37" w:rsidRDefault="00230F65" w:rsidP="00230F65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4130B" w14:textId="77777777" w:rsidR="00230F65" w:rsidRPr="008C3F37" w:rsidRDefault="00230F65" w:rsidP="00230F6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B5F1E" w14:textId="77777777" w:rsidR="00230F65" w:rsidRPr="008C3F37" w:rsidRDefault="00230F65" w:rsidP="00230F65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CDEBD" w14:textId="77777777" w:rsidR="00230F65" w:rsidRPr="008C3F37" w:rsidRDefault="00230F65" w:rsidP="00230F65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9AE28" w14:textId="77777777" w:rsidR="00230F65" w:rsidRPr="008C3F37" w:rsidRDefault="00230F65" w:rsidP="00230F6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AA04E" w14:textId="6C022948" w:rsidR="00230F65" w:rsidRPr="008C3F37" w:rsidRDefault="00230F65" w:rsidP="00230F65">
            <w:pPr>
              <w:pStyle w:val="TAH"/>
              <w:rPr>
                <w:ins w:id="47" w:author="Huawei" w:date="2022-07-07T11:10:00Z"/>
                <w:lang w:eastAsia="ja-JP"/>
              </w:rPr>
            </w:pPr>
            <w:ins w:id="48" w:author="Huawei" w:date="2022-07-07T11:11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A35B1" w14:textId="29F6A219" w:rsidR="00230F65" w:rsidRPr="008C3F37" w:rsidRDefault="00230F65" w:rsidP="00230F65">
            <w:pPr>
              <w:pStyle w:val="TAH"/>
              <w:rPr>
                <w:ins w:id="50" w:author="Huawei" w:date="2022-07-07T11:11:00Z"/>
                <w:lang w:eastAsia="ja-JP"/>
              </w:rPr>
            </w:pPr>
            <w:ins w:id="51" w:author="Huawei" w:date="2022-07-07T11:11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230F65" w:rsidRPr="008C3F37" w14:paraId="70FF8059" w14:textId="120A95AE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CB67A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145A2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90D1F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9641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17198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E407E" w14:textId="77777777" w:rsidR="00230F65" w:rsidRPr="008C3F37" w:rsidRDefault="00230F65" w:rsidP="00230F65">
            <w:pPr>
              <w:pStyle w:val="TAL"/>
              <w:rPr>
                <w:ins w:id="58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CE78A" w14:textId="77777777" w:rsidR="00230F65" w:rsidRPr="008C3F37" w:rsidRDefault="00230F65" w:rsidP="00230F65">
            <w:pPr>
              <w:pStyle w:val="TAL"/>
              <w:rPr>
                <w:ins w:id="60" w:author="Huawei" w:date="2022-07-07T11:11:00Z"/>
                <w:lang w:eastAsia="ja-JP"/>
              </w:rPr>
            </w:pPr>
          </w:p>
        </w:tc>
      </w:tr>
      <w:tr w:rsidR="00230F65" w:rsidRPr="008C3F37" w14:paraId="0C90597F" w14:textId="5EEB5CDE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BD603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F859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D3E3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842DC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AFF6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AB424" w14:textId="77777777" w:rsidR="00230F65" w:rsidRPr="008C3F37" w:rsidRDefault="00230F65" w:rsidP="00230F65">
            <w:pPr>
              <w:pStyle w:val="TAL"/>
              <w:rPr>
                <w:ins w:id="67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9249" w14:textId="77777777" w:rsidR="00230F65" w:rsidRPr="008C3F37" w:rsidRDefault="00230F65" w:rsidP="00230F65">
            <w:pPr>
              <w:pStyle w:val="TAL"/>
              <w:rPr>
                <w:ins w:id="69" w:author="Huawei" w:date="2022-07-07T11:11:00Z"/>
                <w:lang w:eastAsia="ja-JP"/>
              </w:rPr>
            </w:pPr>
          </w:p>
        </w:tc>
      </w:tr>
      <w:tr w:rsidR="00230F65" w:rsidRPr="008C3F37" w14:paraId="0200B315" w14:textId="4236A1A2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60A8C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5330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70001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7D63F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2F07D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AA5D5" w14:textId="77777777" w:rsidR="00230F65" w:rsidRPr="008C3F37" w:rsidRDefault="00230F65" w:rsidP="00230F65">
            <w:pPr>
              <w:pStyle w:val="TAL"/>
              <w:rPr>
                <w:ins w:id="76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396A6" w14:textId="77777777" w:rsidR="00230F65" w:rsidRPr="008C3F37" w:rsidRDefault="00230F65" w:rsidP="00230F65">
            <w:pPr>
              <w:pStyle w:val="TAL"/>
              <w:rPr>
                <w:ins w:id="78" w:author="Huawei" w:date="2022-07-07T11:11:00Z"/>
                <w:lang w:eastAsia="ja-JP"/>
              </w:rPr>
            </w:pPr>
          </w:p>
        </w:tc>
      </w:tr>
      <w:tr w:rsidR="00230F65" w:rsidRPr="008C3F37" w14:paraId="05B30649" w14:textId="6A172D21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2E948" w14:textId="77777777" w:rsidR="00230F65" w:rsidRPr="008C3F37" w:rsidRDefault="00230F65" w:rsidP="00230F6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C5DA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133B9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FD47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41B0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9BBA5" w14:textId="77777777" w:rsidR="00230F65" w:rsidRPr="008C3F37" w:rsidRDefault="00230F65" w:rsidP="00230F65">
            <w:pPr>
              <w:pStyle w:val="TAL"/>
              <w:rPr>
                <w:ins w:id="85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B2821" w14:textId="77777777" w:rsidR="00230F65" w:rsidRPr="008C3F37" w:rsidRDefault="00230F65" w:rsidP="00230F65">
            <w:pPr>
              <w:pStyle w:val="TAL"/>
              <w:rPr>
                <w:ins w:id="87" w:author="Huawei" w:date="2022-07-07T11:11:00Z"/>
                <w:lang w:eastAsia="ja-JP"/>
              </w:rPr>
            </w:pPr>
          </w:p>
        </w:tc>
      </w:tr>
      <w:tr w:rsidR="00230F65" w:rsidRPr="008C3F37" w14:paraId="4BF8D683" w14:textId="10AF2500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4D00C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E38AD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0EFEF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16850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B7949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60EBA" w14:textId="77777777" w:rsidR="00230F65" w:rsidRPr="008C3F37" w:rsidRDefault="00230F65" w:rsidP="00230F65">
            <w:pPr>
              <w:pStyle w:val="TAL"/>
              <w:rPr>
                <w:ins w:id="94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B2E85" w14:textId="77777777" w:rsidR="00230F65" w:rsidRPr="008C3F37" w:rsidRDefault="00230F65" w:rsidP="00230F65">
            <w:pPr>
              <w:pStyle w:val="TAL"/>
              <w:rPr>
                <w:ins w:id="96" w:author="Huawei" w:date="2022-07-07T11:11:00Z"/>
                <w:lang w:eastAsia="ja-JP"/>
              </w:rPr>
            </w:pPr>
          </w:p>
        </w:tc>
      </w:tr>
      <w:tr w:rsidR="00230F65" w:rsidRPr="008C3F37" w14:paraId="7D706807" w14:textId="55A45CA9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A3622" w14:textId="77777777" w:rsidR="00230F65" w:rsidRPr="008C3F37" w:rsidRDefault="00230F65" w:rsidP="00230F65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885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9A70E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A81D3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36F4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5B5E" w14:textId="77777777" w:rsidR="00230F65" w:rsidRPr="008C3F37" w:rsidRDefault="00230F65" w:rsidP="00230F65">
            <w:pPr>
              <w:pStyle w:val="TAL"/>
              <w:rPr>
                <w:ins w:id="103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3B004" w14:textId="77777777" w:rsidR="00230F65" w:rsidRPr="008C3F37" w:rsidRDefault="00230F65" w:rsidP="00230F65">
            <w:pPr>
              <w:pStyle w:val="TAL"/>
              <w:rPr>
                <w:ins w:id="105" w:author="Huawei" w:date="2022-07-07T11:11:00Z"/>
                <w:lang w:eastAsia="ja-JP"/>
              </w:rPr>
            </w:pPr>
          </w:p>
        </w:tc>
      </w:tr>
      <w:tr w:rsidR="00230F65" w:rsidRPr="008C3F37" w14:paraId="71A1BF0D" w14:textId="60043D27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3DD10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5486DB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64371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6359F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3DA1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58D88" w14:textId="77777777" w:rsidR="00230F65" w:rsidRPr="008C3F37" w:rsidRDefault="00230F65" w:rsidP="00230F65">
            <w:pPr>
              <w:pStyle w:val="TAL"/>
              <w:rPr>
                <w:ins w:id="112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AE7BF" w14:textId="77777777" w:rsidR="00230F65" w:rsidRPr="008C3F37" w:rsidRDefault="00230F65" w:rsidP="00230F65">
            <w:pPr>
              <w:pStyle w:val="TAL"/>
              <w:rPr>
                <w:ins w:id="114" w:author="Huawei" w:date="2022-07-07T11:11:00Z"/>
                <w:lang w:eastAsia="ja-JP"/>
              </w:rPr>
            </w:pPr>
          </w:p>
        </w:tc>
      </w:tr>
      <w:tr w:rsidR="00230F65" w:rsidRPr="008C3F37" w14:paraId="4AA58D5B" w14:textId="4089576A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B3FBF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968AA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11947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37244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69A35A64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FA2CE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34DEB" w14:textId="77777777" w:rsidR="00230F65" w:rsidRPr="008C3F37" w:rsidRDefault="00230F65" w:rsidP="00230F65">
            <w:pPr>
              <w:pStyle w:val="TAL"/>
              <w:rPr>
                <w:ins w:id="121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B4CDB" w14:textId="77777777" w:rsidR="00230F65" w:rsidRPr="008C3F37" w:rsidRDefault="00230F65" w:rsidP="00230F65">
            <w:pPr>
              <w:pStyle w:val="TAL"/>
              <w:rPr>
                <w:ins w:id="123" w:author="Huawei" w:date="2022-07-07T11:11:00Z"/>
                <w:lang w:eastAsia="ja-JP"/>
              </w:rPr>
            </w:pPr>
          </w:p>
        </w:tc>
      </w:tr>
      <w:tr w:rsidR="00230F65" w:rsidRPr="008C3F37" w14:paraId="4BEFA30E" w14:textId="30F0551C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CB1B4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A1177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0295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8EDBD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1A953CCF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AA02C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20DD1" w14:textId="77777777" w:rsidR="00230F65" w:rsidRPr="008C3F37" w:rsidRDefault="00230F65" w:rsidP="00230F65">
            <w:pPr>
              <w:pStyle w:val="TAL"/>
              <w:rPr>
                <w:ins w:id="130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DEE37" w14:textId="77777777" w:rsidR="00230F65" w:rsidRPr="008C3F37" w:rsidRDefault="00230F65" w:rsidP="00230F65">
            <w:pPr>
              <w:pStyle w:val="TAL"/>
              <w:rPr>
                <w:ins w:id="132" w:author="Huawei" w:date="2022-07-07T11:11:00Z"/>
                <w:lang w:eastAsia="ja-JP"/>
              </w:rPr>
            </w:pPr>
          </w:p>
        </w:tc>
      </w:tr>
      <w:tr w:rsidR="00230F65" w:rsidRPr="008C3F37" w14:paraId="37F75961" w14:textId="3EA85BB1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F3F94" w14:textId="77777777" w:rsidR="00230F65" w:rsidRPr="008C3F37" w:rsidRDefault="00230F65" w:rsidP="00230F65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6F56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0FB5C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BFD4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705D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6F885" w14:textId="77777777" w:rsidR="00230F65" w:rsidRPr="008C3F37" w:rsidRDefault="00230F65" w:rsidP="00230F65">
            <w:pPr>
              <w:pStyle w:val="TAL"/>
              <w:rPr>
                <w:ins w:id="139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2797B" w14:textId="77777777" w:rsidR="00230F65" w:rsidRPr="008C3F37" w:rsidRDefault="00230F65" w:rsidP="00230F65">
            <w:pPr>
              <w:pStyle w:val="TAL"/>
              <w:rPr>
                <w:ins w:id="141" w:author="Huawei" w:date="2022-07-07T11:11:00Z"/>
                <w:lang w:eastAsia="ja-JP"/>
              </w:rPr>
            </w:pPr>
          </w:p>
        </w:tc>
      </w:tr>
      <w:tr w:rsidR="00230F65" w:rsidRPr="008C3F37" w14:paraId="1254B64C" w14:textId="348B37E7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C9D08" w14:textId="77777777" w:rsidR="00230F65" w:rsidRPr="008C3F37" w:rsidRDefault="00230F65" w:rsidP="00230F65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0F79F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8860C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B5ACC" w14:textId="77777777" w:rsidR="00230F65" w:rsidRPr="008C3F37" w:rsidRDefault="00230F65" w:rsidP="00230F65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6EED2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E48FB" w14:textId="77777777" w:rsidR="00230F65" w:rsidRDefault="00230F65" w:rsidP="00230F65">
            <w:pPr>
              <w:pStyle w:val="TAL"/>
              <w:rPr>
                <w:ins w:id="148" w:author="Huawei" w:date="2022-07-07T11:10:00Z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C790D" w14:textId="77777777" w:rsidR="00230F65" w:rsidRDefault="00230F65" w:rsidP="00230F65">
            <w:pPr>
              <w:pStyle w:val="TAL"/>
              <w:rPr>
                <w:ins w:id="150" w:author="Huawei" w:date="2022-07-07T11:11:00Z"/>
                <w:lang w:eastAsia="zh-CN"/>
              </w:rPr>
            </w:pPr>
          </w:p>
        </w:tc>
      </w:tr>
      <w:tr w:rsidR="00230F65" w:rsidRPr="008C3F37" w14:paraId="308FBEB5" w14:textId="1E635A6D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E24A70" w14:textId="77777777" w:rsidR="00230F65" w:rsidRPr="008C3F37" w:rsidRDefault="00230F65" w:rsidP="00230F6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E99CE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6F5BFC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8BED2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43D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41E1C" w14:textId="77777777" w:rsidR="00230F65" w:rsidRPr="008C3F37" w:rsidRDefault="00230F65" w:rsidP="00230F65">
            <w:pPr>
              <w:pStyle w:val="TAL"/>
              <w:rPr>
                <w:ins w:id="157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0B813" w14:textId="77777777" w:rsidR="00230F65" w:rsidRPr="008C3F37" w:rsidRDefault="00230F65" w:rsidP="00230F65">
            <w:pPr>
              <w:pStyle w:val="TAL"/>
              <w:rPr>
                <w:ins w:id="159" w:author="Huawei" w:date="2022-07-07T11:11:00Z"/>
                <w:lang w:eastAsia="ja-JP"/>
              </w:rPr>
            </w:pPr>
          </w:p>
        </w:tc>
      </w:tr>
      <w:tr w:rsidR="00230F65" w:rsidRPr="008C3F37" w14:paraId="44C288F4" w14:textId="1EF29EC0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4036B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3D54B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A8BA5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BF3E9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9099D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55F73" w14:textId="77777777" w:rsidR="00230F65" w:rsidRPr="008C3F37" w:rsidRDefault="00230F65" w:rsidP="00230F65">
            <w:pPr>
              <w:pStyle w:val="TAL"/>
              <w:rPr>
                <w:ins w:id="166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0EA2A" w14:textId="77777777" w:rsidR="00230F65" w:rsidRPr="008C3F37" w:rsidRDefault="00230F65" w:rsidP="00230F65">
            <w:pPr>
              <w:pStyle w:val="TAL"/>
              <w:rPr>
                <w:ins w:id="168" w:author="Huawei" w:date="2022-07-07T11:11:00Z"/>
                <w:lang w:eastAsia="ja-JP"/>
              </w:rPr>
            </w:pPr>
          </w:p>
        </w:tc>
      </w:tr>
    </w:tbl>
    <w:p w14:paraId="73B714A6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0C60CE15" w14:textId="77777777" w:rsidTr="00211C98">
        <w:trPr>
          <w:jc w:val="center"/>
        </w:trPr>
        <w:tc>
          <w:tcPr>
            <w:tcW w:w="3686" w:type="dxa"/>
          </w:tcPr>
          <w:p w14:paraId="51A01765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05AE5789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DE17CBA" w14:textId="77777777" w:rsidTr="00211C98">
        <w:trPr>
          <w:jc w:val="center"/>
        </w:trPr>
        <w:tc>
          <w:tcPr>
            <w:tcW w:w="3686" w:type="dxa"/>
          </w:tcPr>
          <w:p w14:paraId="78CEAEA7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2C0F3142" w14:textId="49718A09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69" w:author="Huawei" w:date="2022-07-20T10:43:00Z">
              <w:r>
                <w:t>one MBS Session</w:t>
              </w:r>
            </w:ins>
            <w:del w:id="170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2E7ADDEA" w14:textId="77777777" w:rsidR="00211C98" w:rsidRPr="008C3F37" w:rsidRDefault="00211C98" w:rsidP="00211C9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C98" w:rsidRPr="008C3F37" w14:paraId="00D290F6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487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5390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211C98" w:rsidRPr="008C3F37" w14:paraId="69441D82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D215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499E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752CE3FB" w14:textId="77777777" w:rsidR="00211C98" w:rsidRPr="008C3F37" w:rsidRDefault="00211C98" w:rsidP="00211C98"/>
    <w:p w14:paraId="563319A1" w14:textId="77777777" w:rsidR="00211C98" w:rsidRPr="008C3F37" w:rsidRDefault="00211C98" w:rsidP="00211C98">
      <w:pPr>
        <w:pStyle w:val="Heading4"/>
      </w:pPr>
      <w:bookmarkStart w:id="171" w:name="_Toc105657464"/>
      <w:bookmarkStart w:id="172" w:name="_Toc106108845"/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171"/>
      <w:bookmarkEnd w:id="172"/>
    </w:p>
    <w:p w14:paraId="016B22AA" w14:textId="77777777" w:rsidR="00211C98" w:rsidRPr="008C3F37" w:rsidRDefault="00211C98" w:rsidP="00211C98">
      <w:r w:rsidRPr="008C3F37">
        <w:t>This IE contains MBS session resource related information used to confirm a MC Bearer Context Modification.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7AAAFD7D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79D3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519F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080D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B9A0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14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28A4F15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B6F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116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8E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10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CC98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:rsidDel="000A524C" w14:paraId="094ADD6E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1FE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834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C51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8B5" w14:textId="77777777" w:rsidR="00211C98" w:rsidRPr="00751C88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43F5" w14:textId="77777777" w:rsidR="00211C98" w:rsidRPr="00751C88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F76D6D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D1F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EA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6A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DC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E3F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2A0734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5C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D6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31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69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1F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2BBAA2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2E0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DD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E1E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14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7857F8A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AB5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FDE1DA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96E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F2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FF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B6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2A930D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DA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F626A8B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4C8E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BDB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FC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80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562578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D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5BAC06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882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E0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75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CC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79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211C98" w:rsidRPr="008C3F37" w14:paraId="167A4EF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F88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0E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6C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F7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02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85AA75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ACD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8D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6F6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59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29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EBD5FC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B6CD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14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D0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C4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FC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81BA00A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4D9" w14:textId="77777777" w:rsidR="00211C98" w:rsidRPr="008C3F37" w:rsidRDefault="00211C98" w:rsidP="00211C9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21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BF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21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6A34DEB" w14:textId="77777777" w:rsidR="00211C98" w:rsidRPr="008C3F37" w:rsidRDefault="00211C98" w:rsidP="00211C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0B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46D76BC3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7E76CDDB" w14:textId="77777777" w:rsidTr="00211C98">
        <w:trPr>
          <w:jc w:val="center"/>
        </w:trPr>
        <w:tc>
          <w:tcPr>
            <w:tcW w:w="3998" w:type="dxa"/>
          </w:tcPr>
          <w:p w14:paraId="514DE04B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33A28FE3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3597D8CC" w14:textId="77777777" w:rsidTr="00211C98">
        <w:trPr>
          <w:jc w:val="center"/>
        </w:trPr>
        <w:tc>
          <w:tcPr>
            <w:tcW w:w="3998" w:type="dxa"/>
          </w:tcPr>
          <w:p w14:paraId="2EC434F5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38307225" w14:textId="00E3A18B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73" w:author="Huawei" w:date="2022-07-20T10:43:00Z">
              <w:r>
                <w:t>one MBS Session</w:t>
              </w:r>
            </w:ins>
            <w:del w:id="174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1D64DE68" w14:textId="77777777" w:rsidR="00211C98" w:rsidRPr="008C3F37" w:rsidRDefault="00211C98" w:rsidP="00211C9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C98" w:rsidRPr="008C3F37" w14:paraId="0C755858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FC85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51C2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211C98" w:rsidRPr="008C3F37" w14:paraId="01222F8D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EBC8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19E4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1786E108" w14:textId="77777777" w:rsidR="00211C98" w:rsidRPr="008C3F37" w:rsidRDefault="00211C98" w:rsidP="00211C98"/>
    <w:p w14:paraId="2C73BB36" w14:textId="77777777" w:rsidR="00211C98" w:rsidRPr="008C3F37" w:rsidRDefault="00211C98" w:rsidP="00211C98">
      <w:pPr>
        <w:pStyle w:val="Heading4"/>
      </w:pPr>
      <w:bookmarkStart w:id="175" w:name="_Toc105657465"/>
      <w:bookmarkStart w:id="176" w:name="_Toc106108846"/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175"/>
      <w:bookmarkEnd w:id="176"/>
    </w:p>
    <w:p w14:paraId="6EE1DAA6" w14:textId="77777777" w:rsidR="00211C98" w:rsidRPr="008C3F37" w:rsidRDefault="00211C98" w:rsidP="00211C98">
      <w:r w:rsidRPr="008C3F37">
        <w:t>This IE contains MBS session resource related information used to request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26331AE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432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1B54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0DFA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CF4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E461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4A7D6F46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C91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08B0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2C1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F48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DB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70BDD55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A2B3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7C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6718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D27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BC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80BE94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E962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36D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3E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45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28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69E8ADF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52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2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8310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DAD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8F1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977F021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037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AB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45F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73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25C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27EABE3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6D8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2A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841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48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50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</w:tbl>
    <w:p w14:paraId="309512F6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576BA8B9" w14:textId="77777777" w:rsidTr="00211C98">
        <w:trPr>
          <w:jc w:val="center"/>
        </w:trPr>
        <w:tc>
          <w:tcPr>
            <w:tcW w:w="3686" w:type="dxa"/>
          </w:tcPr>
          <w:p w14:paraId="620525A1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A818F84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1A687B65" w14:textId="77777777" w:rsidTr="00211C98">
        <w:trPr>
          <w:jc w:val="center"/>
        </w:trPr>
        <w:tc>
          <w:tcPr>
            <w:tcW w:w="3686" w:type="dxa"/>
          </w:tcPr>
          <w:p w14:paraId="58349F17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75C8260B" w14:textId="4E0F4C81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77" w:author="Huawei" w:date="2022-07-20T10:43:00Z">
              <w:r>
                <w:t>one MBS Session</w:t>
              </w:r>
            </w:ins>
            <w:del w:id="178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35528DDC" w14:textId="77777777" w:rsidR="00211C98" w:rsidRPr="008C3F37" w:rsidRDefault="00211C98" w:rsidP="00211C9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C98" w:rsidRPr="008C3F37" w14:paraId="1DD8C4F7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054B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D5F4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211C98" w:rsidRPr="008C3F37" w14:paraId="25D30B5D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EA9C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22F7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2C67BA04" w14:textId="77777777" w:rsidR="00211C98" w:rsidRPr="008C3F37" w:rsidRDefault="00211C98" w:rsidP="00211C98"/>
    <w:p w14:paraId="2257ED04" w14:textId="77777777" w:rsidR="00211C98" w:rsidRPr="008C3F37" w:rsidRDefault="00211C98" w:rsidP="00211C98">
      <w:pPr>
        <w:pStyle w:val="Heading4"/>
      </w:pPr>
      <w:bookmarkStart w:id="179" w:name="OLE_LINK142"/>
      <w:bookmarkStart w:id="180" w:name="_Toc105657466"/>
      <w:bookmarkStart w:id="181" w:name="_Toc106108847"/>
      <w:bookmarkStart w:id="182" w:name="OLE_LINK149"/>
      <w:r w:rsidRPr="008C3F37">
        <w:t>9.3.3.</w:t>
      </w:r>
      <w:bookmarkEnd w:id="179"/>
      <w:r>
        <w:t>37</w:t>
      </w:r>
      <w:r w:rsidRPr="008C3F37">
        <w:tab/>
      </w:r>
      <w:bookmarkStart w:id="183" w:name="OLE_LINK138"/>
      <w:bookmarkStart w:id="184" w:name="OLE_LINK139"/>
      <w:r w:rsidRPr="008C3F37"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Confirm</w:t>
      </w:r>
      <w:bookmarkEnd w:id="180"/>
      <w:bookmarkEnd w:id="181"/>
      <w:bookmarkEnd w:id="183"/>
      <w:bookmarkEnd w:id="184"/>
    </w:p>
    <w:bookmarkEnd w:id="182"/>
    <w:p w14:paraId="222C89D2" w14:textId="77777777" w:rsidR="00211C98" w:rsidRPr="008C3F37" w:rsidRDefault="00211C98" w:rsidP="00211C98">
      <w:r w:rsidRPr="008C3F37">
        <w:t>This IE contains MBS session resource related information used to confirm a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6BBA505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F30" w14:textId="77777777" w:rsidR="00211C98" w:rsidRPr="00751C88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C5E" w14:textId="77777777" w:rsidR="00211C98" w:rsidRPr="00751C88" w:rsidRDefault="00211C98" w:rsidP="00211C98">
            <w:pPr>
              <w:pStyle w:val="TAH"/>
              <w:rPr>
                <w:lang w:eastAsia="ja-JP"/>
              </w:rPr>
            </w:pPr>
            <w:r w:rsidRPr="00751C88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A61" w14:textId="77777777" w:rsidR="00211C98" w:rsidRPr="00751C88" w:rsidRDefault="00211C98" w:rsidP="00211C98">
            <w:pPr>
              <w:pStyle w:val="TAH"/>
              <w:rPr>
                <w:i/>
                <w:lang w:eastAsia="ja-JP"/>
              </w:rPr>
            </w:pPr>
            <w:r w:rsidRPr="00751C88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41D3" w14:textId="77777777" w:rsidR="00211C98" w:rsidRPr="00751C88" w:rsidRDefault="00211C98" w:rsidP="00211C98">
            <w:pPr>
              <w:pStyle w:val="TAH"/>
              <w:rPr>
                <w:noProof/>
                <w:lang w:eastAsia="ja-JP"/>
              </w:rPr>
            </w:pPr>
            <w:r w:rsidRPr="00751C88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A65" w14:textId="77777777" w:rsidR="00211C98" w:rsidRPr="00575FAC" w:rsidRDefault="00211C98" w:rsidP="00211C98">
            <w:pPr>
              <w:pStyle w:val="TAH"/>
              <w:rPr>
                <w:lang w:eastAsia="ja-JP"/>
              </w:rPr>
            </w:pPr>
            <w:r w:rsidRPr="001D6710">
              <w:rPr>
                <w:lang w:eastAsia="ja-JP"/>
              </w:rPr>
              <w:t>Semantics description</w:t>
            </w:r>
          </w:p>
        </w:tc>
      </w:tr>
      <w:tr w:rsidR="00211C98" w:rsidRPr="008C3F37" w14:paraId="4DC72829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A4C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bookmarkStart w:id="185" w:name="OLE_LINK150"/>
            <w:bookmarkStart w:id="186" w:name="OLE_LINK151"/>
            <w:bookmarkStart w:id="187" w:name="OLE_LINK152"/>
            <w:r w:rsidRPr="008C3F37">
              <w:t>MBS Multicast F1-U Context Descriptor</w:t>
            </w:r>
            <w:bookmarkEnd w:id="185"/>
            <w:bookmarkEnd w:id="186"/>
            <w:bookmarkEnd w:id="187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FA2" w14:textId="77777777" w:rsidR="00211C98" w:rsidRPr="008C3F37" w:rsidRDefault="00211C98" w:rsidP="00211C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483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D8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CB8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7184AC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F9D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  <w:bCs/>
                <w:noProof/>
                <w:lang w:eastAsia="ja-JP"/>
              </w:rPr>
              <w:t xml:space="preserve">MC MRB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841" w14:textId="77777777" w:rsidR="00211C98" w:rsidRDefault="00211C98" w:rsidP="00211C98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6F3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9E1" w14:textId="77777777" w:rsidR="00211C98" w:rsidRDefault="00211C98" w:rsidP="00211C98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006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389FC0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1C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E25" w14:textId="77777777" w:rsidR="00211C98" w:rsidRDefault="00211C98" w:rsidP="00211C98">
            <w:pPr>
              <w:pStyle w:val="TAL"/>
              <w:rPr>
                <w:lang w:eastAsia="zh-CN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EED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A763" w14:textId="77777777" w:rsidR="00211C98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123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F9711E7" w14:textId="77777777" w:rsidR="00211C98" w:rsidRDefault="00211C98" w:rsidP="00211C98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09E70735" w14:textId="77777777" w:rsidTr="00211C98">
        <w:trPr>
          <w:jc w:val="center"/>
        </w:trPr>
        <w:tc>
          <w:tcPr>
            <w:tcW w:w="3686" w:type="dxa"/>
          </w:tcPr>
          <w:p w14:paraId="4196B7F0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E1B570A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AEFDCBB" w14:textId="77777777" w:rsidTr="00211C98">
        <w:trPr>
          <w:jc w:val="center"/>
        </w:trPr>
        <w:tc>
          <w:tcPr>
            <w:tcW w:w="3686" w:type="dxa"/>
          </w:tcPr>
          <w:p w14:paraId="7F0C374B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12B23D8C" w14:textId="050D759A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188" w:author="Huawei" w:date="2022-07-20T10:43:00Z">
              <w:r>
                <w:t>one MBS Session</w:t>
              </w:r>
            </w:ins>
            <w:del w:id="189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41765CE5" w14:textId="77777777" w:rsidR="00CC218A" w:rsidRDefault="00CC218A">
      <w:pPr>
        <w:rPr>
          <w:b/>
          <w:i/>
          <w:noProof/>
          <w:color w:val="FF0000"/>
          <w:highlight w:val="yellow"/>
          <w:lang w:eastAsia="zh-CN"/>
        </w:rPr>
      </w:pPr>
    </w:p>
    <w:p w14:paraId="0EC9D1AD" w14:textId="60CF1C7A" w:rsidR="0031662D" w:rsidRPr="0031662D" w:rsidRDefault="0031662D">
      <w:pPr>
        <w:rPr>
          <w:noProof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</w:t>
      </w:r>
      <w:r>
        <w:rPr>
          <w:b/>
          <w:i/>
          <w:noProof/>
          <w:color w:val="FF0000"/>
          <w:highlight w:val="yellow"/>
          <w:lang w:eastAsia="zh-CN"/>
        </w:rPr>
        <w:t>End</w:t>
      </w:r>
      <w:r w:rsidRPr="0031662D">
        <w:rPr>
          <w:b/>
          <w:i/>
          <w:noProof/>
          <w:color w:val="FF0000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highlight w:val="yellow"/>
          <w:lang w:eastAsia="zh-CN"/>
        </w:rPr>
        <w:t>s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------------</w:t>
      </w:r>
    </w:p>
    <w:sectPr w:rsidR="0031662D" w:rsidRPr="0031662D" w:rsidSect="0057372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0A87A" w14:textId="77777777" w:rsidR="00C22EC7" w:rsidRDefault="00C22EC7">
      <w:r>
        <w:separator/>
      </w:r>
    </w:p>
  </w:endnote>
  <w:endnote w:type="continuationSeparator" w:id="0">
    <w:p w14:paraId="5EC6B0CE" w14:textId="77777777" w:rsidR="00C22EC7" w:rsidRDefault="00C2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C1604" w14:textId="77777777" w:rsidR="008224CA" w:rsidRDefault="00822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9761A" w14:textId="77777777" w:rsidR="008224CA" w:rsidRDefault="008224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CAE3A" w14:textId="77777777" w:rsidR="008224CA" w:rsidRDefault="00822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63C71" w14:textId="77777777" w:rsidR="00C22EC7" w:rsidRDefault="00C22EC7">
      <w:r>
        <w:separator/>
      </w:r>
    </w:p>
  </w:footnote>
  <w:footnote w:type="continuationSeparator" w:id="0">
    <w:p w14:paraId="22AAD217" w14:textId="77777777" w:rsidR="00C22EC7" w:rsidRDefault="00C22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1C98" w:rsidRDefault="00211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B8664" w14:textId="77777777" w:rsidR="008224CA" w:rsidRDefault="00822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62331" w14:textId="77777777" w:rsidR="008224CA" w:rsidRDefault="008224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1C98" w:rsidRDefault="00211C9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1C98" w:rsidRDefault="00211C9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1C98" w:rsidRDefault="00211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07CF4"/>
    <w:multiLevelType w:val="hybridMultilevel"/>
    <w:tmpl w:val="02C82F7E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4"/>
    <w:rsid w:val="00022E4A"/>
    <w:rsid w:val="00024E33"/>
    <w:rsid w:val="00056B8E"/>
    <w:rsid w:val="00061B77"/>
    <w:rsid w:val="00075654"/>
    <w:rsid w:val="000A0F86"/>
    <w:rsid w:val="000A6394"/>
    <w:rsid w:val="000B7EE5"/>
    <w:rsid w:val="000B7FED"/>
    <w:rsid w:val="000C038A"/>
    <w:rsid w:val="000C6598"/>
    <w:rsid w:val="000D44B3"/>
    <w:rsid w:val="001069E7"/>
    <w:rsid w:val="00145D43"/>
    <w:rsid w:val="0018443D"/>
    <w:rsid w:val="00187929"/>
    <w:rsid w:val="00192C46"/>
    <w:rsid w:val="00195179"/>
    <w:rsid w:val="001A08B3"/>
    <w:rsid w:val="001A360B"/>
    <w:rsid w:val="001A7B60"/>
    <w:rsid w:val="001B52F0"/>
    <w:rsid w:val="001B7A65"/>
    <w:rsid w:val="001C19AC"/>
    <w:rsid w:val="001E41F3"/>
    <w:rsid w:val="002102FF"/>
    <w:rsid w:val="00211C98"/>
    <w:rsid w:val="0022760C"/>
    <w:rsid w:val="00230F65"/>
    <w:rsid w:val="0023191A"/>
    <w:rsid w:val="0026004D"/>
    <w:rsid w:val="002640DD"/>
    <w:rsid w:val="00275D12"/>
    <w:rsid w:val="00284FEB"/>
    <w:rsid w:val="002860C4"/>
    <w:rsid w:val="002B5741"/>
    <w:rsid w:val="002E472E"/>
    <w:rsid w:val="00305409"/>
    <w:rsid w:val="0031662D"/>
    <w:rsid w:val="003609EF"/>
    <w:rsid w:val="0036231A"/>
    <w:rsid w:val="00374DD4"/>
    <w:rsid w:val="003D578C"/>
    <w:rsid w:val="003D582B"/>
    <w:rsid w:val="003E1A36"/>
    <w:rsid w:val="00410371"/>
    <w:rsid w:val="004242F1"/>
    <w:rsid w:val="0044782C"/>
    <w:rsid w:val="004502F8"/>
    <w:rsid w:val="00476CD3"/>
    <w:rsid w:val="004B75B7"/>
    <w:rsid w:val="004C31FA"/>
    <w:rsid w:val="005141D9"/>
    <w:rsid w:val="0051580D"/>
    <w:rsid w:val="00522E54"/>
    <w:rsid w:val="00536DD4"/>
    <w:rsid w:val="00547111"/>
    <w:rsid w:val="00565888"/>
    <w:rsid w:val="00573721"/>
    <w:rsid w:val="00592D74"/>
    <w:rsid w:val="005E2C44"/>
    <w:rsid w:val="00621188"/>
    <w:rsid w:val="006257ED"/>
    <w:rsid w:val="00632372"/>
    <w:rsid w:val="00653DE4"/>
    <w:rsid w:val="00665C47"/>
    <w:rsid w:val="00694A88"/>
    <w:rsid w:val="00695808"/>
    <w:rsid w:val="006B46FB"/>
    <w:rsid w:val="006C6A4C"/>
    <w:rsid w:val="006C6D80"/>
    <w:rsid w:val="006D0B84"/>
    <w:rsid w:val="006D4E2A"/>
    <w:rsid w:val="006E21FB"/>
    <w:rsid w:val="00770BB5"/>
    <w:rsid w:val="0078030F"/>
    <w:rsid w:val="00785094"/>
    <w:rsid w:val="00792342"/>
    <w:rsid w:val="007977A8"/>
    <w:rsid w:val="007A40FA"/>
    <w:rsid w:val="007B22C2"/>
    <w:rsid w:val="007B512A"/>
    <w:rsid w:val="007C2097"/>
    <w:rsid w:val="007D6A07"/>
    <w:rsid w:val="007D7A4B"/>
    <w:rsid w:val="007F7259"/>
    <w:rsid w:val="00803042"/>
    <w:rsid w:val="008040A8"/>
    <w:rsid w:val="008145A0"/>
    <w:rsid w:val="008224CA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07E7"/>
    <w:rsid w:val="009148DE"/>
    <w:rsid w:val="0092624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AF0"/>
    <w:rsid w:val="00AC5820"/>
    <w:rsid w:val="00AD1CD8"/>
    <w:rsid w:val="00B01017"/>
    <w:rsid w:val="00B073D6"/>
    <w:rsid w:val="00B1650D"/>
    <w:rsid w:val="00B258BB"/>
    <w:rsid w:val="00B66069"/>
    <w:rsid w:val="00B67B97"/>
    <w:rsid w:val="00B968C8"/>
    <w:rsid w:val="00BA3EC5"/>
    <w:rsid w:val="00BA51D9"/>
    <w:rsid w:val="00BB5DFC"/>
    <w:rsid w:val="00BD279D"/>
    <w:rsid w:val="00BD6BB8"/>
    <w:rsid w:val="00BE377E"/>
    <w:rsid w:val="00BF29A7"/>
    <w:rsid w:val="00C06C43"/>
    <w:rsid w:val="00C11309"/>
    <w:rsid w:val="00C22EC7"/>
    <w:rsid w:val="00C570F4"/>
    <w:rsid w:val="00C66BA2"/>
    <w:rsid w:val="00C81EB8"/>
    <w:rsid w:val="00C870F6"/>
    <w:rsid w:val="00C95985"/>
    <w:rsid w:val="00C95A45"/>
    <w:rsid w:val="00CA22A0"/>
    <w:rsid w:val="00CB7ECC"/>
    <w:rsid w:val="00CC218A"/>
    <w:rsid w:val="00CC5026"/>
    <w:rsid w:val="00CC68D0"/>
    <w:rsid w:val="00D03F9A"/>
    <w:rsid w:val="00D06D51"/>
    <w:rsid w:val="00D2136F"/>
    <w:rsid w:val="00D24991"/>
    <w:rsid w:val="00D50255"/>
    <w:rsid w:val="00D66520"/>
    <w:rsid w:val="00D84AE9"/>
    <w:rsid w:val="00DC2155"/>
    <w:rsid w:val="00DE34CF"/>
    <w:rsid w:val="00DF1718"/>
    <w:rsid w:val="00E13DFA"/>
    <w:rsid w:val="00E13F3D"/>
    <w:rsid w:val="00E229AC"/>
    <w:rsid w:val="00E34898"/>
    <w:rsid w:val="00EB09B7"/>
    <w:rsid w:val="00EE7D7C"/>
    <w:rsid w:val="00EF21BD"/>
    <w:rsid w:val="00F20AF7"/>
    <w:rsid w:val="00F25D98"/>
    <w:rsid w:val="00F300FB"/>
    <w:rsid w:val="00F35C4A"/>
    <w:rsid w:val="00F4475F"/>
    <w:rsid w:val="00F84371"/>
    <w:rsid w:val="00FA1360"/>
    <w:rsid w:val="00FB6386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CD97F-FE39-4E94-95E5-3C51A0A1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4C31FA"/>
    <w:pPr>
      <w:ind w:firstLineChars="200" w:firstLine="420"/>
    </w:pPr>
  </w:style>
  <w:style w:type="character" w:customStyle="1" w:styleId="B1Char">
    <w:name w:val="B1 Char"/>
    <w:link w:val="B10"/>
    <w:qFormat/>
    <w:rsid w:val="00AB0A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0A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0AF0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AB0AF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B0AF0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B0AF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AB0AF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AB0A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0A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AF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A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AF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B0AF0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AB0AF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0AF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B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AB0AF0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AB0AF0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B0AF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B0AF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B0AF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B0AF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AB0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0AF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AF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AF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0A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B0AF0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B0AF0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AB0A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AF0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B0AF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B0A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B0AF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B0A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B0AF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B0A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AB0AF0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AB0AF0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AB0AF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B0AF0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AB0AF0"/>
  </w:style>
  <w:style w:type="paragraph" w:customStyle="1" w:styleId="10">
    <w:name w:val="正文1"/>
    <w:qFormat/>
    <w:rsid w:val="00AB0AF0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B0AF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AF0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B0AF0"/>
  </w:style>
  <w:style w:type="paragraph" w:customStyle="1" w:styleId="TALLeft0">
    <w:name w:val="TAL + Left:  0"/>
    <w:aliases w:val="25 cm,19 cm"/>
    <w:basedOn w:val="TAL"/>
    <w:rsid w:val="00AB0AF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AB0AF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AB0AF0"/>
    <w:pPr>
      <w:ind w:left="425"/>
    </w:pPr>
  </w:style>
  <w:style w:type="character" w:customStyle="1" w:styleId="TAHCar">
    <w:name w:val="TAH Car"/>
    <w:qFormat/>
    <w:rsid w:val="00AB0AF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B0AF0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AB0AF0"/>
    <w:pPr>
      <w:ind w:left="227"/>
    </w:pPr>
  </w:style>
  <w:style w:type="paragraph" w:customStyle="1" w:styleId="TALLeft06cm">
    <w:name w:val="TAL + Left: 0.6 cm"/>
    <w:basedOn w:val="TALLeft04cm"/>
    <w:qFormat/>
    <w:rsid w:val="00AB0AF0"/>
    <w:pPr>
      <w:ind w:left="340"/>
    </w:pPr>
  </w:style>
  <w:style w:type="character" w:styleId="LineNumber">
    <w:name w:val="line number"/>
    <w:unhideWhenUsed/>
    <w:rsid w:val="00AB0AF0"/>
  </w:style>
  <w:style w:type="paragraph" w:customStyle="1" w:styleId="3GPPHeader">
    <w:name w:val="3GPP_Header"/>
    <w:basedOn w:val="Normal"/>
    <w:link w:val="3GPPHeaderChar"/>
    <w:rsid w:val="00AB0AF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AB0AF0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B0AF0"/>
    <w:rPr>
      <w:rFonts w:ascii="Arial" w:hAnsi="Arial"/>
      <w:lang w:val="en-GB" w:eastAsia="en-US"/>
    </w:rPr>
  </w:style>
  <w:style w:type="character" w:customStyle="1" w:styleId="a">
    <w:name w:val="首标题"/>
    <w:rsid w:val="00AB0AF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AB0AF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AB0AF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B0AF0"/>
    <w:rPr>
      <w:i/>
      <w:iCs/>
    </w:rPr>
  </w:style>
  <w:style w:type="paragraph" w:customStyle="1" w:styleId="Guidance">
    <w:name w:val="Guidance"/>
    <w:basedOn w:val="Normal"/>
    <w:rsid w:val="00AB0AF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AB0AF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AB0A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B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AB0AF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B0AF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B0AF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AB0AF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B0AF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B0AF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B0AF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B0AF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B0AF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B0A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B0AF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B0AF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B0AF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B0AF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B0AF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B0AF0"/>
    <w:rPr>
      <w:rFonts w:eastAsia="MS Mincho"/>
      <w:lang w:eastAsia="x-none"/>
    </w:rPr>
  </w:style>
  <w:style w:type="paragraph" w:customStyle="1" w:styleId="00BodyText">
    <w:name w:val="00 BodyText"/>
    <w:basedOn w:val="Normal"/>
    <w:rsid w:val="00AB0AF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B0AF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B0AF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B0AF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AF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B0AF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B0AF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B0AF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B0AF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B0AF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B0AF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AF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B0AF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B0AF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B0AF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B0AF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B0AF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B0AF0"/>
    <w:rPr>
      <w:rFonts w:ascii="Arial" w:hAnsi="Arial"/>
      <w:lang w:val="en-GB" w:eastAsia="en-US"/>
    </w:rPr>
  </w:style>
  <w:style w:type="character" w:customStyle="1" w:styleId="B2Car">
    <w:name w:val="B2 Car"/>
    <w:rsid w:val="00AB0AF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B0AF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AF0"/>
    <w:pPr>
      <w:numPr>
        <w:numId w:val="5"/>
      </w:numPr>
    </w:pPr>
  </w:style>
  <w:style w:type="paragraph" w:customStyle="1" w:styleId="Reference">
    <w:name w:val="Reference"/>
    <w:basedOn w:val="Normal"/>
    <w:rsid w:val="00AB0AF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AB0AF0"/>
    <w:pPr>
      <w:numPr>
        <w:numId w:val="4"/>
      </w:numPr>
    </w:pPr>
  </w:style>
  <w:style w:type="character" w:customStyle="1" w:styleId="ListChar">
    <w:name w:val="List Char"/>
    <w:link w:val="List"/>
    <w:rsid w:val="00AB0A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B0A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AF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AF0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B0AF0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A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B0AF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B0AF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B0AF0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B0AF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AF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AF0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B0AF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B0AF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AB0AF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B0AF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B0AF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B0AF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B0AF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AF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AF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B0AF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B0AF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B0AF0"/>
    <w:rPr>
      <w:rFonts w:ascii="Arial" w:eastAsia="Times New Roman" w:hAnsi="Arial"/>
      <w:sz w:val="36"/>
      <w:lang w:val="en-GB" w:eastAsia="ko-KR" w:bidi="ar-SA"/>
    </w:rPr>
  </w:style>
  <w:style w:type="character" w:customStyle="1" w:styleId="TALLeft100cmCharChar0">
    <w:name w:val="TAL + Left:  1;00 cm Char Char"/>
    <w:rsid w:val="007A40FA"/>
    <w:rPr>
      <w:rFonts w:ascii="Arial" w:eastAsia="等线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DBD9E-0248-4D9D-A3D3-E6DC4EBB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2022-08-21T21:58:00Z</dcterms:created>
  <dcterms:modified xsi:type="dcterms:W3CDTF">2022-08-23T09:00:00Z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(3)m3tMiNPFBpJa3uY6rRsdymHCAPL9iZdwCptV8FxerZZULPxpsE8s3m4V0BbLDgfGINPUu/cd
3ULiA7pXdRmmLUogrCLNRyRYP0xzFHQnL/jBXe7NmvWAXbrpPL6a1CIsCbBsWj3+sJOPmDmY
DGc7XIttuB3JnLIGqebiV1f6ks7l5UO86fa4IMUU7N8bXwqtQuUuzt0hGZ+nQYKxUqc37hXq
BKRggwEs0z9V4I+pKV</vt:lpwstr>
  </property>
  <property fmtid="{D5CDD505-2E9C-101B-9397-08002B2CF9AE}" pid="22" name="_2015_ms_pID_7253431">
    <vt:lpwstr>YUAWmcN3LNdtJ67WXzcFGSJhzIwXrpflPJjH/fRl2vq05Oa4Glj2J4
ICMjhocINOXnRJmlQBxwPlH4JPivyykPClgHXy64S3DXZuXH0kwmRLCHjglM+N7YjXf0VJdq
LRYckrmbJzcdeTdinkPGAsZIsYSErNucgWT+6j5ORQsQAEw9Ui52CRZaKixpzyNpgDWjcODP
JAykH2e1we4E7+FlOGqRcad8Uai4ifMnu4am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1660544840</vt:lpwstr>
  </property>
</Properties>
</file>